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AD238" w14:textId="3AA6B69F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00001B">
        <w:rPr>
          <w:rFonts w:ascii="Arial" w:hAnsi="Arial"/>
          <w:b/>
          <w:noProof/>
          <w:sz w:val="24"/>
        </w:rPr>
        <w:t>7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76662D" w:rsidRPr="0076662D">
        <w:rPr>
          <w:rFonts w:ascii="Arial" w:hAnsi="Arial"/>
          <w:b/>
          <w:noProof/>
          <w:sz w:val="24"/>
        </w:rPr>
        <w:t>S3-24</w:t>
      </w:r>
      <w:r w:rsidR="00BA68BF">
        <w:rPr>
          <w:rFonts w:ascii="Arial" w:hAnsi="Arial"/>
          <w:b/>
          <w:noProof/>
          <w:sz w:val="24"/>
        </w:rPr>
        <w:t>3536</w:t>
      </w:r>
      <w:r>
        <w:rPr>
          <w:rFonts w:ascii="Arial" w:hAnsi="Arial"/>
          <w:b/>
          <w:noProof/>
          <w:sz w:val="24"/>
        </w:rPr>
        <w:br/>
      </w:r>
      <w:r w:rsidR="0000001B">
        <w:rPr>
          <w:rFonts w:ascii="Arial" w:hAnsi="Arial"/>
          <w:b/>
          <w:noProof/>
          <w:sz w:val="24"/>
        </w:rPr>
        <w:t>August 19</w:t>
      </w:r>
      <w:r w:rsidR="007F0712">
        <w:rPr>
          <w:rFonts w:ascii="Arial" w:hAnsi="Arial"/>
          <w:b/>
          <w:noProof/>
          <w:sz w:val="24"/>
        </w:rPr>
        <w:t xml:space="preserve"> – 2</w:t>
      </w:r>
      <w:r w:rsidR="0000001B">
        <w:rPr>
          <w:rFonts w:ascii="Arial" w:hAnsi="Arial"/>
          <w:b/>
          <w:noProof/>
          <w:sz w:val="24"/>
        </w:rPr>
        <w:t>3</w:t>
      </w:r>
      <w:r w:rsidR="007F0712">
        <w:rPr>
          <w:rFonts w:ascii="Arial" w:hAnsi="Arial"/>
          <w:b/>
          <w:noProof/>
          <w:sz w:val="24"/>
        </w:rPr>
        <w:t>,</w:t>
      </w:r>
      <w:r w:rsidR="007F0712" w:rsidRPr="00BA5060">
        <w:rPr>
          <w:rFonts w:ascii="Arial" w:hAnsi="Arial"/>
          <w:b/>
          <w:noProof/>
          <w:sz w:val="24"/>
        </w:rPr>
        <w:t xml:space="preserve"> 202</w:t>
      </w:r>
      <w:r w:rsidR="007F0712">
        <w:rPr>
          <w:rFonts w:ascii="Arial" w:hAnsi="Arial"/>
          <w:b/>
          <w:noProof/>
          <w:sz w:val="24"/>
        </w:rPr>
        <w:t xml:space="preserve">4  </w:t>
      </w:r>
      <w:r w:rsidR="0000001B">
        <w:rPr>
          <w:rFonts w:ascii="Arial" w:hAnsi="Arial"/>
          <w:b/>
          <w:noProof/>
          <w:sz w:val="24"/>
        </w:rPr>
        <w:t>Maastricht</w:t>
      </w:r>
      <w:r w:rsidR="00FE7855">
        <w:rPr>
          <w:rFonts w:ascii="Arial" w:hAnsi="Arial"/>
          <w:b/>
          <w:noProof/>
          <w:sz w:val="24"/>
        </w:rPr>
        <w:t xml:space="preserve">, </w:t>
      </w:r>
      <w:r w:rsidR="0000001B">
        <w:rPr>
          <w:rFonts w:ascii="Arial" w:hAnsi="Arial"/>
          <w:b/>
          <w:noProof/>
          <w:sz w:val="24"/>
        </w:rPr>
        <w:t xml:space="preserve">NL                                                </w:t>
      </w:r>
      <w:r w:rsidR="006535DD">
        <w:rPr>
          <w:sz w:val="24"/>
        </w:rPr>
        <w:t xml:space="preserve">Revision of </w:t>
      </w:r>
      <w:r w:rsidR="006535DD" w:rsidRPr="00915D10">
        <w:rPr>
          <w:sz w:val="24"/>
        </w:rPr>
        <w:t>S3-24284</w:t>
      </w:r>
      <w:r w:rsidR="00C819EA">
        <w:rPr>
          <w:sz w:val="24"/>
        </w:rPr>
        <w:t>7</w:t>
      </w:r>
      <w:r w:rsidR="0000001B">
        <w:rPr>
          <w:rFonts w:ascii="Arial" w:hAnsi="Arial"/>
          <w:b/>
          <w:noProof/>
          <w:sz w:val="24"/>
        </w:rPr>
        <w:t xml:space="preserve">    </w:t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59321929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7C8B">
        <w:rPr>
          <w:rFonts w:ascii="Arial" w:hAnsi="Arial" w:cs="Arial"/>
          <w:b/>
        </w:rPr>
        <w:t xml:space="preserve">An Update for </w:t>
      </w:r>
      <w:r w:rsidR="00341939">
        <w:rPr>
          <w:rFonts w:ascii="Arial" w:hAnsi="Arial" w:cs="Arial"/>
          <w:b/>
        </w:rPr>
        <w:t xml:space="preserve">the Evaluation of </w:t>
      </w:r>
      <w:r w:rsidR="009F319A">
        <w:rPr>
          <w:rFonts w:ascii="Arial" w:hAnsi="Arial" w:cs="Arial"/>
          <w:b/>
        </w:rPr>
        <w:t>Solution</w:t>
      </w:r>
      <w:r w:rsidR="00E82B72">
        <w:rPr>
          <w:rFonts w:ascii="Arial" w:hAnsi="Arial" w:cs="Arial"/>
          <w:b/>
        </w:rPr>
        <w:t xml:space="preserve"> #2</w:t>
      </w:r>
      <w:r w:rsidR="00515238">
        <w:rPr>
          <w:rFonts w:ascii="Arial" w:hAnsi="Arial" w:cs="Arial"/>
          <w:b/>
        </w:rPr>
        <w:t>1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2940559A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</w:r>
      <w:r w:rsidRPr="00D8762F">
        <w:rPr>
          <w:rFonts w:ascii="Arial" w:hAnsi="Arial"/>
          <w:b/>
        </w:rPr>
        <w:t>5.</w:t>
      </w:r>
      <w:r w:rsidR="007F0712" w:rsidRPr="00D8762F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 xml:space="preserve">Security architecture and </w:t>
      </w:r>
      <w:proofErr w:type="spellStart"/>
      <w:r w:rsidRPr="00C361D4">
        <w:rPr>
          <w:lang w:val="fr-FR"/>
        </w:rPr>
        <w:t>procedures</w:t>
      </w:r>
      <w:proofErr w:type="spellEnd"/>
      <w:r w:rsidRPr="00C361D4">
        <w:rPr>
          <w:lang w:val="fr-FR"/>
        </w:rPr>
        <w:t xml:space="preserve"> for 5G System</w:t>
      </w:r>
    </w:p>
    <w:p w14:paraId="6D7F2CE6" w14:textId="21BBD4B1" w:rsidR="00146B75" w:rsidRPr="00162676" w:rsidRDefault="000D4B9D" w:rsidP="0073531A">
      <w:pPr>
        <w:pStyle w:val="Reference"/>
        <w:ind w:left="0" w:firstLine="0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Pr="005A2802">
        <w:rPr>
          <w:lang w:eastAsia="zh-CN"/>
        </w:rPr>
        <w:t>TR 33.7</w:t>
      </w:r>
      <w:r>
        <w:rPr>
          <w:lang w:eastAsia="zh-CN"/>
        </w:rPr>
        <w:t xml:space="preserve">00-29 </w:t>
      </w:r>
      <w:r w:rsidRPr="001A04EB">
        <w:rPr>
          <w:lang w:eastAsia="zh-CN"/>
        </w:rPr>
        <w:t>Study on Security Aspects of 5G Satellite Access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47082245" w:rsidR="00207A65" w:rsidRPr="00C67235" w:rsidRDefault="00BB189D" w:rsidP="00207A65">
      <w:pPr>
        <w:rPr>
          <w:lang w:eastAsia="zh-CN"/>
        </w:rPr>
      </w:pPr>
      <w:r>
        <w:t>This contribution proposes a</w:t>
      </w:r>
      <w:r w:rsidR="00A05AF3">
        <w:t xml:space="preserve">n </w:t>
      </w:r>
      <w:r w:rsidR="00DB6B82">
        <w:t xml:space="preserve">update for </w:t>
      </w:r>
      <w:r w:rsidR="00341939">
        <w:t xml:space="preserve">the evaluation of </w:t>
      </w:r>
      <w:r w:rsidR="00515238" w:rsidRPr="00515238">
        <w:t>Solution #21: Remediation of unauthenticated (D)DOS in S&amp;F</w:t>
      </w:r>
      <w:r w:rsidR="00F01562">
        <w:t>.</w:t>
      </w:r>
      <w:r w:rsidR="00C67235">
        <w:t xml:space="preserve"> 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09E3BE59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656B">
        <w:rPr>
          <w:iCs/>
        </w:rPr>
        <w:t>asked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504BFB9" w14:textId="673B3C6E" w:rsidR="0073531A" w:rsidRPr="00E529B7" w:rsidRDefault="0073531A" w:rsidP="0073531A">
      <w:pPr>
        <w:rPr>
          <w:rStyle w:val="eop"/>
          <w:color w:val="000000" w:themeColor="text1"/>
          <w:lang w:eastAsia="zh-CN"/>
        </w:rPr>
      </w:pPr>
    </w:p>
    <w:p w14:paraId="5ECF283C" w14:textId="77777777" w:rsidR="004F0B19" w:rsidRDefault="004F0B19" w:rsidP="004F0B19">
      <w:pPr>
        <w:pStyle w:val="Heading3"/>
      </w:pPr>
      <w:bookmarkStart w:id="1" w:name="_Toc167984761"/>
      <w:r>
        <w:t>6.</w:t>
      </w:r>
      <w:r>
        <w:rPr>
          <w:rFonts w:hint="eastAsia"/>
          <w:lang w:eastAsia="zh-CN"/>
        </w:rPr>
        <w:t>21</w:t>
      </w:r>
      <w:r>
        <w:t>.</w:t>
      </w:r>
      <w:r>
        <w:rPr>
          <w:rFonts w:hint="eastAsia"/>
          <w:lang w:eastAsia="zh-CN"/>
        </w:rPr>
        <w:t>3</w:t>
      </w:r>
      <w:r>
        <w:tab/>
      </w:r>
      <w:r w:rsidRPr="00463951">
        <w:t>Evaluation</w:t>
      </w:r>
      <w:bookmarkEnd w:id="1"/>
    </w:p>
    <w:p w14:paraId="4C477763" w14:textId="4A285DDD" w:rsidR="004F0B19" w:rsidRDefault="004F0B19" w:rsidP="004F0B19">
      <w:pPr>
        <w:rPr>
          <w:lang w:eastAsia="zh-CN"/>
        </w:rPr>
      </w:pPr>
      <w:r>
        <w:rPr>
          <w:lang w:eastAsia="zh-CN"/>
        </w:rPr>
        <w:t xml:space="preserve">This solution proposes a method for remediation of unauthenticated (D)DOS in S&amp;F. </w:t>
      </w:r>
      <w:r w:rsidRPr="004F0B19">
        <w:rPr>
          <w:lang w:eastAsia="zh-CN"/>
        </w:rPr>
        <w:t>This solution satisfies potential security requirements in KI#1.</w:t>
      </w:r>
      <w:ins w:id="2" w:author="Alec Brusilovsky" w:date="2024-08-06T10:34:00Z" w16du:dateUtc="2024-08-06T14:34:00Z">
        <w:r w:rsidR="008640D5">
          <w:rPr>
            <w:lang w:eastAsia="zh-CN"/>
          </w:rPr>
          <w:t xml:space="preserve"> It applies to the “split MME” scenario</w:t>
        </w:r>
      </w:ins>
      <w:ins w:id="3" w:author="Alec Brusilovsky" w:date="2024-08-06T10:35:00Z" w16du:dateUtc="2024-08-06T14:35:00Z">
        <w:r w:rsidR="008640D5">
          <w:rPr>
            <w:lang w:eastAsia="zh-CN"/>
          </w:rPr>
          <w:t xml:space="preserve"> and does not need a pre-established security association</w:t>
        </w:r>
      </w:ins>
      <w:ins w:id="4" w:author="Alec Brusilovsky" w:date="2024-08-06T10:38:00Z" w16du:dateUtc="2024-08-06T14:38:00Z">
        <w:r w:rsidR="008640D5">
          <w:rPr>
            <w:lang w:eastAsia="zh-CN"/>
          </w:rPr>
          <w:t xml:space="preserve"> for “authenticity check</w:t>
        </w:r>
      </w:ins>
      <w:ins w:id="5" w:author="Alec Brusilovsky" w:date="2024-08-06T10:39:00Z" w16du:dateUtc="2024-08-06T14:39:00Z">
        <w:r w:rsidR="00EA7E80">
          <w:rPr>
            <w:lang w:eastAsia="zh-CN"/>
          </w:rPr>
          <w:t>,</w:t>
        </w:r>
      </w:ins>
      <w:ins w:id="6" w:author="Alec Brusilovsky" w:date="2024-08-06T10:38:00Z" w16du:dateUtc="2024-08-06T14:38:00Z">
        <w:r w:rsidR="008640D5">
          <w:rPr>
            <w:lang w:eastAsia="zh-CN"/>
          </w:rPr>
          <w:t>”</w:t>
        </w:r>
      </w:ins>
      <w:ins w:id="7" w:author="Alec Brusilovsky" w:date="2024-08-06T10:35:00Z" w16du:dateUtc="2024-08-06T14:35:00Z">
        <w:r w:rsidR="008640D5">
          <w:rPr>
            <w:lang w:eastAsia="zh-CN"/>
          </w:rPr>
          <w:t xml:space="preserve"> or pre-</w:t>
        </w:r>
      </w:ins>
      <w:ins w:id="8" w:author="Alec Brusilovsky" w:date="2024-08-06T10:36:00Z" w16du:dateUtc="2024-08-06T14:36:00Z">
        <w:r w:rsidR="008640D5">
          <w:rPr>
            <w:lang w:eastAsia="zh-CN"/>
          </w:rPr>
          <w:t>authorization of UEs to r</w:t>
        </w:r>
      </w:ins>
      <w:ins w:id="9" w:author="Alec Brusilovsky" w:date="2024-08-06T10:37:00Z" w16du:dateUtc="2024-08-06T14:37:00Z">
        <w:r w:rsidR="008640D5">
          <w:rPr>
            <w:lang w:eastAsia="zh-CN"/>
          </w:rPr>
          <w:t>emediate threats described by KI#1.</w:t>
        </w:r>
      </w:ins>
    </w:p>
    <w:p w14:paraId="1F9A9733" w14:textId="359FDDB6" w:rsidR="008640D5" w:rsidRDefault="008640D5" w:rsidP="004F0B19">
      <w:pPr>
        <w:rPr>
          <w:ins w:id="10" w:author="Alec Brusilovsky" w:date="2024-08-06T10:33:00Z" w16du:dateUtc="2024-08-06T14:33:00Z"/>
          <w:lang w:val="en-US" w:eastAsia="zh-CN"/>
        </w:rPr>
      </w:pPr>
      <w:ins w:id="11" w:author="Alec Brusilovsky" w:date="2024-08-06T10:30:00Z" w16du:dateUtc="2024-08-06T14:30:00Z">
        <w:r>
          <w:rPr>
            <w:lang w:eastAsia="zh-CN"/>
          </w:rPr>
          <w:t>T</w:t>
        </w:r>
      </w:ins>
      <w:ins w:id="12" w:author="Alec Brusilovsky" w:date="2024-08-06T10:29:00Z" w16du:dateUtc="2024-08-06T14:29:00Z">
        <w:r w:rsidRPr="008640D5">
          <w:rPr>
            <w:lang w:val="en-US" w:eastAsia="zh-CN"/>
          </w:rPr>
          <w:t xml:space="preserve">his solution (i.e., steps 2 – 4, and 7) </w:t>
        </w:r>
      </w:ins>
      <w:ins w:id="13" w:author="Alec Brusilovsky" w:date="2024-08-06T10:30:00Z" w16du:dateUtc="2024-08-06T14:30:00Z">
        <w:r>
          <w:rPr>
            <w:lang w:val="en-US" w:eastAsia="zh-CN"/>
          </w:rPr>
          <w:t xml:space="preserve">adds </w:t>
        </w:r>
      </w:ins>
      <w:ins w:id="14" w:author="Alec Brusilovsky" w:date="2024-08-06T10:29:00Z" w16du:dateUtc="2024-08-06T14:29:00Z">
        <w:r w:rsidRPr="008640D5">
          <w:rPr>
            <w:lang w:val="en-US" w:eastAsia="zh-CN"/>
          </w:rPr>
          <w:t xml:space="preserve">the additional workload for the Network Nodes and NFs on board of satellite </w:t>
        </w:r>
      </w:ins>
      <w:ins w:id="15" w:author="Alec Brusilovsky" w:date="2024-08-06T10:32:00Z" w16du:dateUtc="2024-08-06T14:32:00Z">
        <w:r>
          <w:rPr>
            <w:lang w:val="en-US" w:eastAsia="zh-CN"/>
          </w:rPr>
          <w:t>in the S</w:t>
        </w:r>
      </w:ins>
      <w:ins w:id="16" w:author="Alec Brusilovsky" w:date="2024-08-06T10:33:00Z" w16du:dateUtc="2024-08-06T14:33:00Z">
        <w:r>
          <w:rPr>
            <w:lang w:val="en-US" w:eastAsia="zh-CN"/>
          </w:rPr>
          <w:t xml:space="preserve">&amp;F mode. </w:t>
        </w:r>
      </w:ins>
      <w:ins w:id="17" w:author="Alec Brusilovsky" w:date="2024-08-06T10:30:00Z" w16du:dateUtc="2024-08-06T14:30:00Z">
        <w:r>
          <w:rPr>
            <w:lang w:val="en-US" w:eastAsia="zh-CN"/>
          </w:rPr>
          <w:t xml:space="preserve">Such an additional workload </w:t>
        </w:r>
      </w:ins>
      <w:ins w:id="18" w:author="Alec Brusilovsky" w:date="2024-08-06T10:29:00Z" w16du:dateUtc="2024-08-06T14:29:00Z">
        <w:r w:rsidRPr="008640D5">
          <w:rPr>
            <w:lang w:val="en-US" w:eastAsia="zh-CN"/>
          </w:rPr>
          <w:t>can be an acceptable tradeoff for remediation of (D)DOS attack</w:t>
        </w:r>
      </w:ins>
      <w:ins w:id="19" w:author="Alec Brusilovsky" w:date="2024-08-06T10:30:00Z" w16du:dateUtc="2024-08-06T14:30:00Z">
        <w:r>
          <w:rPr>
            <w:lang w:val="en-US" w:eastAsia="zh-CN"/>
          </w:rPr>
          <w:t xml:space="preserve"> </w:t>
        </w:r>
      </w:ins>
      <w:ins w:id="20" w:author="Alec Brusilovsky" w:date="2024-08-06T10:31:00Z" w16du:dateUtc="2024-08-06T14:31:00Z">
        <w:r>
          <w:rPr>
            <w:lang w:val="en-US" w:eastAsia="zh-CN"/>
          </w:rPr>
          <w:t xml:space="preserve">under the conditions where the </w:t>
        </w:r>
      </w:ins>
      <w:ins w:id="21" w:author="Alec Brusilovsky" w:date="2024-08-06T11:08:00Z" w16du:dateUtc="2024-08-06T15:08:00Z">
        <w:r w:rsidR="001E5C7D">
          <w:rPr>
            <w:lang w:val="en-US" w:eastAsia="zh-CN"/>
          </w:rPr>
          <w:t xml:space="preserve">remediation of </w:t>
        </w:r>
      </w:ins>
      <w:ins w:id="22" w:author="Alec Brusilovsky" w:date="2024-08-06T10:31:00Z" w16du:dateUtc="2024-08-06T14:31:00Z">
        <w:r>
          <w:rPr>
            <w:lang w:val="en-US" w:eastAsia="zh-CN"/>
          </w:rPr>
          <w:t xml:space="preserve">vulnerability to both, malicious and </w:t>
        </w:r>
      </w:ins>
      <w:ins w:id="23" w:author="Alec Brusilovsky" w:date="2024-08-06T10:32:00Z" w16du:dateUtc="2024-08-06T14:32:00Z">
        <w:r>
          <w:rPr>
            <w:lang w:val="en-US" w:eastAsia="zh-CN"/>
          </w:rPr>
          <w:t>benign</w:t>
        </w:r>
      </w:ins>
      <w:ins w:id="24" w:author="Alec Brusilovsky" w:date="2024-08-06T10:31:00Z" w16du:dateUtc="2024-08-06T14:31:00Z">
        <w:r>
          <w:rPr>
            <w:lang w:val="en-US" w:eastAsia="zh-CN"/>
          </w:rPr>
          <w:t xml:space="preserve"> (D)DOS</w:t>
        </w:r>
      </w:ins>
      <w:ins w:id="25" w:author="Alec Brusilovsky" w:date="2024-08-06T10:32:00Z" w16du:dateUtc="2024-08-06T14:32:00Z">
        <w:r>
          <w:rPr>
            <w:lang w:val="en-US" w:eastAsia="zh-CN"/>
          </w:rPr>
          <w:t xml:space="preserve"> is more important than the additional workload</w:t>
        </w:r>
      </w:ins>
      <w:ins w:id="26" w:author="Alec Brusilovsky" w:date="2024-08-06T10:29:00Z" w16du:dateUtc="2024-08-06T14:29:00Z">
        <w:r w:rsidRPr="008640D5">
          <w:rPr>
            <w:lang w:val="en-US" w:eastAsia="zh-CN"/>
          </w:rPr>
          <w:t>.</w:t>
        </w:r>
      </w:ins>
    </w:p>
    <w:p w14:paraId="2BE1D820" w14:textId="28583200" w:rsidR="001E5C7D" w:rsidRDefault="008640D5" w:rsidP="004F0B19">
      <w:pPr>
        <w:rPr>
          <w:ins w:id="27" w:author="Alec Brusilovsky" w:date="2024-08-06T11:09:00Z" w16du:dateUtc="2024-08-06T15:09:00Z"/>
          <w:lang w:val="en-US" w:eastAsia="zh-CN"/>
        </w:rPr>
      </w:pPr>
      <w:ins w:id="28" w:author="Alec Brusilovsky" w:date="2024-08-06T10:33:00Z" w16du:dateUtc="2024-08-06T14:33:00Z">
        <w:r>
          <w:rPr>
            <w:lang w:val="en-US" w:eastAsia="zh-CN"/>
          </w:rPr>
          <w:t xml:space="preserve">Further, </w:t>
        </w:r>
      </w:ins>
      <w:ins w:id="29" w:author="Alec Brusilovsky" w:date="2024-08-06T10:41:00Z" w16du:dateUtc="2024-08-06T14:41:00Z">
        <w:r w:rsidR="002D64D1">
          <w:rPr>
            <w:lang w:val="en-US" w:eastAsia="zh-CN"/>
          </w:rPr>
          <w:t>this solution adds one full round-trip (i.e., steps 1-5) designed spe</w:t>
        </w:r>
      </w:ins>
      <w:ins w:id="30" w:author="Alec Brusilovsky" w:date="2024-08-06T10:42:00Z" w16du:dateUtc="2024-08-06T14:42:00Z">
        <w:r w:rsidR="002D64D1">
          <w:rPr>
            <w:lang w:val="en-US" w:eastAsia="zh-CN"/>
          </w:rPr>
          <w:t xml:space="preserve">cifically to provide unauthenticated (D)DOS remediation before the AKA run. This roundtrip </w:t>
        </w:r>
      </w:ins>
      <w:ins w:id="31" w:author="Alec Brusilovsky" w:date="2024-08-06T11:05:00Z" w16du:dateUtc="2024-08-06T15:05:00Z">
        <w:r w:rsidR="001E5C7D">
          <w:rPr>
            <w:lang w:val="en-US" w:eastAsia="zh-CN"/>
          </w:rPr>
          <w:t xml:space="preserve">causes the associated delay that is the result of </w:t>
        </w:r>
      </w:ins>
      <w:ins w:id="32" w:author="Alec Brusilovsky" w:date="2024-08-06T11:06:00Z" w16du:dateUtc="2024-08-06T15:06:00Z">
        <w:r w:rsidR="001E5C7D">
          <w:rPr>
            <w:lang w:val="en-US" w:eastAsia="zh-CN"/>
          </w:rPr>
          <w:t>the proposed method of (D)DOS remediation.</w:t>
        </w:r>
      </w:ins>
      <w:ins w:id="33" w:author="Alec Brusilovsky" w:date="2024-08-06T11:07:00Z" w16du:dateUtc="2024-08-06T15:07:00Z">
        <w:r w:rsidR="001E5C7D">
          <w:rPr>
            <w:lang w:val="en-US" w:eastAsia="zh-CN"/>
          </w:rPr>
          <w:t xml:space="preserve"> </w:t>
        </w:r>
      </w:ins>
      <w:ins w:id="34" w:author="IDCC" w:date="2024-08-21T02:26:00Z" w16du:dateUtc="2024-08-21T06:26:00Z">
        <w:r w:rsidR="006F79BA">
          <w:rPr>
            <w:lang w:val="en-US" w:eastAsia="zh-CN"/>
          </w:rPr>
          <w:t>Th</w:t>
        </w:r>
        <w:r w:rsidR="00A36875">
          <w:rPr>
            <w:lang w:val="en-US" w:eastAsia="zh-CN"/>
          </w:rPr>
          <w:t xml:space="preserve">is additional delay represents </w:t>
        </w:r>
      </w:ins>
      <w:ins w:id="35" w:author="IDCC" w:date="2024-08-21T02:27:00Z" w16du:dateUtc="2024-08-21T06:27:00Z">
        <w:r w:rsidR="00A36875">
          <w:rPr>
            <w:lang w:val="en-US" w:eastAsia="zh-CN"/>
          </w:rPr>
          <w:t>a disadvantage of this solution</w:t>
        </w:r>
        <w:r w:rsidR="00FD06E0">
          <w:rPr>
            <w:lang w:val="en-US" w:eastAsia="zh-CN"/>
          </w:rPr>
          <w:t xml:space="preserve">. </w:t>
        </w:r>
      </w:ins>
    </w:p>
    <w:p w14:paraId="0F05B082" w14:textId="77777777" w:rsidR="001E5C7D" w:rsidRDefault="001E5C7D" w:rsidP="004F0B19">
      <w:pPr>
        <w:rPr>
          <w:ins w:id="36" w:author="Alec Brusilovsky" w:date="2024-08-06T11:12:00Z" w16du:dateUtc="2024-08-06T15:12:00Z"/>
          <w:lang w:val="en-US" w:eastAsia="zh-CN"/>
        </w:rPr>
      </w:pPr>
      <w:ins w:id="37" w:author="Alec Brusilovsky" w:date="2024-08-06T11:12:00Z" w16du:dateUtc="2024-08-06T15:12:00Z">
        <w:r>
          <w:rPr>
            <w:lang w:val="en-US" w:eastAsia="zh-CN"/>
          </w:rPr>
          <w:t>For this solution to work:</w:t>
        </w:r>
      </w:ins>
    </w:p>
    <w:p w14:paraId="186F9BBB" w14:textId="63CC4025" w:rsidR="008640D5" w:rsidRDefault="001E5C7D" w:rsidP="004F0B19">
      <w:pPr>
        <w:rPr>
          <w:ins w:id="38" w:author="Alec Brusilovsky" w:date="2024-08-06T11:12:00Z" w16du:dateUtc="2024-08-06T15:12:00Z"/>
          <w:lang w:val="en-US" w:eastAsia="zh-CN"/>
        </w:rPr>
      </w:pPr>
      <w:ins w:id="39" w:author="Alec Brusilovsky" w:date="2024-08-06T11:09:00Z" w16du:dateUtc="2024-08-06T15:09:00Z">
        <w:r>
          <w:rPr>
            <w:lang w:val="en-US" w:eastAsia="zh-CN"/>
          </w:rPr>
          <w:t>The e</w:t>
        </w:r>
      </w:ins>
      <w:ins w:id="40" w:author="Alec Brusilovsky" w:date="2024-08-06T11:10:00Z" w16du:dateUtc="2024-08-06T15:10:00Z">
        <w:r>
          <w:rPr>
            <w:lang w:val="en-US" w:eastAsia="zh-CN"/>
          </w:rPr>
          <w:t>quipment on board of satellite (e.g., eNB</w:t>
        </w:r>
      </w:ins>
      <w:ins w:id="41" w:author="Alec Brusilovsky" w:date="2024-08-06T11:11:00Z" w16du:dateUtc="2024-08-06T15:11:00Z">
        <w:r>
          <w:rPr>
            <w:lang w:val="en-US" w:eastAsia="zh-CN"/>
          </w:rPr>
          <w:t xml:space="preserve"> or gNB) </w:t>
        </w:r>
        <w:proofErr w:type="gramStart"/>
        <w:r>
          <w:rPr>
            <w:lang w:val="en-US" w:eastAsia="zh-CN"/>
          </w:rPr>
          <w:t>has to</w:t>
        </w:r>
        <w:proofErr w:type="gramEnd"/>
        <w:r>
          <w:rPr>
            <w:lang w:val="en-US" w:eastAsia="zh-CN"/>
          </w:rPr>
          <w:t xml:space="preserve"> be able to produce </w:t>
        </w:r>
      </w:ins>
      <w:ins w:id="42" w:author="Alec Brusilovsky" w:date="2024-08-06T11:12:00Z" w16du:dateUtc="2024-08-06T15:12:00Z">
        <w:r>
          <w:rPr>
            <w:lang w:val="en-US" w:eastAsia="zh-CN"/>
          </w:rPr>
          <w:t>puzzles and associated parameters</w:t>
        </w:r>
      </w:ins>
      <w:ins w:id="43" w:author="Alec Brusilovsky" w:date="2024-08-06T11:08:00Z" w16du:dateUtc="2024-08-06T15:08:00Z">
        <w:r w:rsidRPr="008640D5">
          <w:rPr>
            <w:lang w:val="en-US" w:eastAsia="zh-CN"/>
          </w:rPr>
          <w:t>.</w:t>
        </w:r>
      </w:ins>
      <w:ins w:id="44" w:author="Alec Brusilovsky" w:date="2024-08-06T11:14:00Z" w16du:dateUtc="2024-08-06T15:14:00Z">
        <w:r>
          <w:rPr>
            <w:lang w:val="en-US" w:eastAsia="zh-CN"/>
          </w:rPr>
          <w:t xml:space="preserve"> No additional cryptographic functionality above hash and encryption is envisioned </w:t>
        </w:r>
      </w:ins>
      <w:ins w:id="45" w:author="Alec Brusilovsky" w:date="2024-08-06T11:15:00Z" w16du:dateUtc="2024-08-06T15:15:00Z">
        <w:r w:rsidR="00B27DEF">
          <w:rPr>
            <w:lang w:val="en-US" w:eastAsia="zh-CN"/>
          </w:rPr>
          <w:t xml:space="preserve">to be </w:t>
        </w:r>
      </w:ins>
      <w:ins w:id="46" w:author="Alec Brusilovsky" w:date="2024-08-06T11:14:00Z" w16du:dateUtc="2024-08-06T15:14:00Z">
        <w:r>
          <w:rPr>
            <w:lang w:val="en-US" w:eastAsia="zh-CN"/>
          </w:rPr>
          <w:t>needed.</w:t>
        </w:r>
      </w:ins>
    </w:p>
    <w:p w14:paraId="3FDF7B5F" w14:textId="02358C7C" w:rsidR="001E5C7D" w:rsidRDefault="001E5C7D" w:rsidP="001E5C7D">
      <w:pPr>
        <w:rPr>
          <w:ins w:id="47" w:author="Alec Brusilovsky" w:date="2024-08-06T11:15:00Z" w16du:dateUtc="2024-08-06T15:15:00Z"/>
          <w:lang w:val="en-US" w:eastAsia="zh-CN"/>
        </w:rPr>
      </w:pPr>
      <w:ins w:id="48" w:author="Alec Brusilovsky" w:date="2024-08-06T11:12:00Z" w16du:dateUtc="2024-08-06T15:12:00Z">
        <w:r>
          <w:rPr>
            <w:lang w:val="en-US" w:eastAsia="zh-CN"/>
          </w:rPr>
          <w:t xml:space="preserve">The UE </w:t>
        </w:r>
      </w:ins>
      <w:proofErr w:type="gramStart"/>
      <w:ins w:id="49" w:author="Alec Brusilovsky" w:date="2024-08-06T11:13:00Z" w16du:dateUtc="2024-08-06T15:13:00Z">
        <w:r>
          <w:rPr>
            <w:lang w:val="en-US" w:eastAsia="zh-CN"/>
          </w:rPr>
          <w:t>has to</w:t>
        </w:r>
        <w:proofErr w:type="gramEnd"/>
        <w:r>
          <w:rPr>
            <w:lang w:val="en-US" w:eastAsia="zh-CN"/>
          </w:rPr>
          <w:t xml:space="preserve"> be able to solve the selected puzzle and produce the evidence.</w:t>
        </w:r>
      </w:ins>
      <w:ins w:id="50" w:author="Alec Brusilovsky" w:date="2024-08-06T11:15:00Z" w16du:dateUtc="2024-08-06T15:15:00Z">
        <w:r>
          <w:rPr>
            <w:lang w:val="en-US" w:eastAsia="zh-CN"/>
          </w:rPr>
          <w:t xml:space="preserve"> No additional cryptographic functionality above hash and encryption is envisioned </w:t>
        </w:r>
        <w:r w:rsidR="00B27DEF">
          <w:rPr>
            <w:lang w:val="en-US" w:eastAsia="zh-CN"/>
          </w:rPr>
          <w:t xml:space="preserve">to be </w:t>
        </w:r>
        <w:r>
          <w:rPr>
            <w:lang w:val="en-US" w:eastAsia="zh-CN"/>
          </w:rPr>
          <w:t>needed.</w:t>
        </w:r>
      </w:ins>
    </w:p>
    <w:p w14:paraId="63933C89" w14:textId="7E7D7BD0" w:rsidR="001E5C7D" w:rsidRPr="008640D5" w:rsidDel="004E1829" w:rsidRDefault="00B27DEF" w:rsidP="004F0B19">
      <w:pPr>
        <w:rPr>
          <w:del w:id="51" w:author="IDCC" w:date="2024-08-21T02:24:00Z" w16du:dateUtc="2024-08-21T06:24:00Z"/>
          <w:lang w:val="en-US" w:eastAsia="zh-CN"/>
        </w:rPr>
      </w:pPr>
      <w:ins w:id="52" w:author="Alec Brusilovsky" w:date="2024-08-06T11:16:00Z" w16du:dateUtc="2024-08-06T15:16:00Z">
        <w:del w:id="53" w:author="IDCC" w:date="2024-08-21T02:24:00Z" w16du:dateUtc="2024-08-21T06:24:00Z">
          <w:r w:rsidRPr="00B27DEF" w:rsidDel="004E1829">
            <w:rPr>
              <w:rFonts w:eastAsia="Malgun Gothic"/>
              <w:lang w:eastAsia="ko-KR"/>
            </w:rPr>
            <w:delText>No additional cryptographic functionality above hash and encryption is envisioned needed.</w:delText>
          </w:r>
          <w:r w:rsidRPr="00B27DEF" w:rsidDel="004E1829">
            <w:delText xml:space="preserve"> </w:delText>
          </w:r>
          <w:r w:rsidRPr="00B27DEF" w:rsidDel="004E1829">
            <w:rPr>
              <w:rFonts w:eastAsia="Malgun Gothic"/>
              <w:lang w:eastAsia="ko-KR"/>
            </w:rPr>
            <w:delText>No additional cryptographic functionality above hash and encryption is envisioned needed</w:delText>
          </w:r>
          <w:r w:rsidDel="004E1829">
            <w:rPr>
              <w:rFonts w:eastAsia="Malgun Gothic"/>
              <w:lang w:eastAsia="ko-KR"/>
            </w:rPr>
            <w:delText>.</w:delText>
          </w:r>
        </w:del>
      </w:ins>
    </w:p>
    <w:p w14:paraId="6CBBF8E3" w14:textId="77777777" w:rsidR="004F0B19" w:rsidRPr="00EE3995" w:rsidRDefault="004F0B19" w:rsidP="004F0B19">
      <w:pPr>
        <w:pStyle w:val="EditorsNote"/>
        <w:rPr>
          <w:rStyle w:val="eop"/>
          <w:color w:val="000000"/>
        </w:rPr>
      </w:pPr>
      <w:r>
        <w:rPr>
          <w:rStyle w:val="eop"/>
          <w:color w:val="000000"/>
          <w:lang w:eastAsia="zh-CN"/>
        </w:rPr>
        <w:t xml:space="preserve">Editor’s Note: </w:t>
      </w:r>
      <w:r w:rsidRPr="00EE3995">
        <w:rPr>
          <w:rStyle w:val="eop"/>
          <w:color w:val="000000"/>
          <w:lang w:eastAsia="zh-CN"/>
        </w:rPr>
        <w:t>Further evaluation is FFS.</w:t>
      </w:r>
    </w:p>
    <w:p w14:paraId="0F89618D" w14:textId="5A1AFD8D" w:rsidR="00515238" w:rsidRDefault="00515238" w:rsidP="00A14A34">
      <w:pPr>
        <w:rPr>
          <w:ins w:id="54" w:author="Alec Brusilovsky" w:date="2024-08-06T09:48:00Z" w16du:dateUtc="2024-08-06T13:48:00Z"/>
          <w:rFonts w:eastAsia="Malgun Gothic"/>
          <w:highlight w:val="yellow"/>
          <w:lang w:eastAsia="ko-KR"/>
        </w:rPr>
      </w:pPr>
    </w:p>
    <w:p w14:paraId="22613CCD" w14:textId="762D0F5F" w:rsidR="007600CC" w:rsidRDefault="00B27DEF" w:rsidP="004F6464">
      <w:pPr>
        <w:jc w:val="center"/>
        <w:rPr>
          <w:color w:val="0070C0"/>
          <w:sz w:val="36"/>
          <w:szCs w:val="36"/>
        </w:rPr>
      </w:pPr>
      <w:bookmarkStart w:id="55" w:name="_Hlk173832028"/>
      <w:proofErr w:type="gramStart"/>
      <w:ins w:id="56" w:author="Alec Brusilovsky" w:date="2024-08-06T11:15:00Z" w16du:dateUtc="2024-08-06T15:15:00Z">
        <w:r w:rsidRPr="00B27DEF">
          <w:rPr>
            <w:rFonts w:eastAsia="Malgun Gothic"/>
            <w:lang w:eastAsia="ko-KR"/>
          </w:rPr>
          <w:lastRenderedPageBreak/>
          <w:t>.</w:t>
        </w:r>
      </w:ins>
      <w:bookmarkEnd w:id="55"/>
      <w:r w:rsidR="007600CC" w:rsidRPr="00EE2ED5">
        <w:rPr>
          <w:color w:val="0070C0"/>
          <w:sz w:val="36"/>
          <w:szCs w:val="36"/>
        </w:rPr>
        <w:t>*</w:t>
      </w:r>
      <w:proofErr w:type="gramEnd"/>
      <w:r w:rsidR="007600CC" w:rsidRPr="00EE2ED5">
        <w:rPr>
          <w:color w:val="0070C0"/>
          <w:sz w:val="36"/>
          <w:szCs w:val="36"/>
        </w:rPr>
        <w:t xml:space="preserve">** </w:t>
      </w:r>
      <w:r w:rsidR="007600CC"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 w:rsidR="007600CC">
        <w:rPr>
          <w:color w:val="0070C0"/>
          <w:sz w:val="36"/>
          <w:szCs w:val="36"/>
        </w:rPr>
        <w:t>Change</w:t>
      </w:r>
      <w:r w:rsidR="007600CC"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F23CA">
      <w:pPr>
        <w:pStyle w:val="EX"/>
        <w:ind w:left="0" w:firstLine="0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E4488" w14:textId="77777777" w:rsidR="008E0368" w:rsidRDefault="008E0368">
      <w:r>
        <w:separator/>
      </w:r>
    </w:p>
  </w:endnote>
  <w:endnote w:type="continuationSeparator" w:id="0">
    <w:p w14:paraId="438F042D" w14:textId="77777777" w:rsidR="008E0368" w:rsidRDefault="008E0368">
      <w:r>
        <w:continuationSeparator/>
      </w:r>
    </w:p>
  </w:endnote>
  <w:endnote w:type="continuationNotice" w:id="1">
    <w:p w14:paraId="7833F145" w14:textId="77777777" w:rsidR="008E0368" w:rsidRDefault="008E0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EBBF9" w14:textId="77777777" w:rsidR="008E0368" w:rsidRDefault="008E0368">
      <w:r>
        <w:separator/>
      </w:r>
    </w:p>
  </w:footnote>
  <w:footnote w:type="continuationSeparator" w:id="0">
    <w:p w14:paraId="1D6F20D8" w14:textId="77777777" w:rsidR="008E0368" w:rsidRDefault="008E0368">
      <w:r>
        <w:continuationSeparator/>
      </w:r>
    </w:p>
  </w:footnote>
  <w:footnote w:type="continuationNotice" w:id="1">
    <w:p w14:paraId="32CDF8E3" w14:textId="77777777" w:rsidR="008E0368" w:rsidRDefault="008E03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19"/>
  </w:num>
  <w:num w:numId="5" w16cid:durableId="837578707">
    <w:abstractNumId w:val="18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6"/>
  </w:num>
  <w:num w:numId="9" w16cid:durableId="1148861705">
    <w:abstractNumId w:val="22"/>
  </w:num>
  <w:num w:numId="10" w16cid:durableId="398988408">
    <w:abstractNumId w:val="25"/>
  </w:num>
  <w:num w:numId="11" w16cid:durableId="741609330">
    <w:abstractNumId w:val="16"/>
  </w:num>
  <w:num w:numId="12" w16cid:durableId="1772159236">
    <w:abstractNumId w:val="21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7"/>
  </w:num>
  <w:num w:numId="24" w16cid:durableId="1937981339">
    <w:abstractNumId w:val="20"/>
  </w:num>
  <w:num w:numId="25" w16cid:durableId="1894542903">
    <w:abstractNumId w:val="23"/>
  </w:num>
  <w:num w:numId="26" w16cid:durableId="690105048">
    <w:abstractNumId w:val="14"/>
  </w:num>
  <w:num w:numId="27" w16cid:durableId="679936315">
    <w:abstractNumId w:val="24"/>
  </w:num>
  <w:num w:numId="28" w16cid:durableId="4653964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c Brusilovsky">
    <w15:presenceInfo w15:providerId="AD" w15:userId="S::Alec.Brusilovsky@InterDigital.com::f4aaf3af-7629-4ade-81a6-99ee1ad33bcf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wFAAnpg+MtAAAA"/>
  </w:docVars>
  <w:rsids>
    <w:rsidRoot w:val="00E30155"/>
    <w:rsid w:val="0000001B"/>
    <w:rsid w:val="00001CFC"/>
    <w:rsid w:val="00003D59"/>
    <w:rsid w:val="00007B5D"/>
    <w:rsid w:val="000124D2"/>
    <w:rsid w:val="00012515"/>
    <w:rsid w:val="000159F2"/>
    <w:rsid w:val="00022913"/>
    <w:rsid w:val="000271A1"/>
    <w:rsid w:val="00030D6B"/>
    <w:rsid w:val="00031B16"/>
    <w:rsid w:val="000328ED"/>
    <w:rsid w:val="00033424"/>
    <w:rsid w:val="0003405A"/>
    <w:rsid w:val="00035EDF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B9D"/>
    <w:rsid w:val="000D4FFC"/>
    <w:rsid w:val="000D75B2"/>
    <w:rsid w:val="000E3455"/>
    <w:rsid w:val="000E6CF5"/>
    <w:rsid w:val="000E6E70"/>
    <w:rsid w:val="000F235D"/>
    <w:rsid w:val="000F23CA"/>
    <w:rsid w:val="000F4E4D"/>
    <w:rsid w:val="0010401F"/>
    <w:rsid w:val="001072D8"/>
    <w:rsid w:val="001105AF"/>
    <w:rsid w:val="00111541"/>
    <w:rsid w:val="00112FC3"/>
    <w:rsid w:val="0011540D"/>
    <w:rsid w:val="00115D85"/>
    <w:rsid w:val="00120194"/>
    <w:rsid w:val="00124005"/>
    <w:rsid w:val="00125A31"/>
    <w:rsid w:val="00145E4D"/>
    <w:rsid w:val="00146B75"/>
    <w:rsid w:val="00147E94"/>
    <w:rsid w:val="00154188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E5C7D"/>
    <w:rsid w:val="001F197B"/>
    <w:rsid w:val="001F1F87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27EF8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4E23"/>
    <w:rsid w:val="00275880"/>
    <w:rsid w:val="00282C63"/>
    <w:rsid w:val="002879F7"/>
    <w:rsid w:val="002915B4"/>
    <w:rsid w:val="002960F7"/>
    <w:rsid w:val="00296884"/>
    <w:rsid w:val="00296FEF"/>
    <w:rsid w:val="002A1857"/>
    <w:rsid w:val="002B3F03"/>
    <w:rsid w:val="002C0481"/>
    <w:rsid w:val="002C1143"/>
    <w:rsid w:val="002C7F38"/>
    <w:rsid w:val="002D28BE"/>
    <w:rsid w:val="002D4748"/>
    <w:rsid w:val="002D64D1"/>
    <w:rsid w:val="002E06F9"/>
    <w:rsid w:val="002E3687"/>
    <w:rsid w:val="002F48EB"/>
    <w:rsid w:val="002F5E8B"/>
    <w:rsid w:val="003003EE"/>
    <w:rsid w:val="00301898"/>
    <w:rsid w:val="0030628A"/>
    <w:rsid w:val="0031266C"/>
    <w:rsid w:val="00321562"/>
    <w:rsid w:val="003222FE"/>
    <w:rsid w:val="00322BAF"/>
    <w:rsid w:val="003254BC"/>
    <w:rsid w:val="00327EE7"/>
    <w:rsid w:val="003306B1"/>
    <w:rsid w:val="00331DA7"/>
    <w:rsid w:val="00341939"/>
    <w:rsid w:val="0035122B"/>
    <w:rsid w:val="00353451"/>
    <w:rsid w:val="003608C6"/>
    <w:rsid w:val="00361A59"/>
    <w:rsid w:val="003635D0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3B5"/>
    <w:rsid w:val="00400E81"/>
    <w:rsid w:val="004075D5"/>
    <w:rsid w:val="00416E1E"/>
    <w:rsid w:val="004205A6"/>
    <w:rsid w:val="0042207E"/>
    <w:rsid w:val="00426FE0"/>
    <w:rsid w:val="0043224A"/>
    <w:rsid w:val="00440414"/>
    <w:rsid w:val="00441A37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298"/>
    <w:rsid w:val="00472B70"/>
    <w:rsid w:val="00473D11"/>
    <w:rsid w:val="00480961"/>
    <w:rsid w:val="00481777"/>
    <w:rsid w:val="004853FF"/>
    <w:rsid w:val="004905F3"/>
    <w:rsid w:val="004959AC"/>
    <w:rsid w:val="004A054A"/>
    <w:rsid w:val="004A6C75"/>
    <w:rsid w:val="004A7221"/>
    <w:rsid w:val="004B059C"/>
    <w:rsid w:val="004B3753"/>
    <w:rsid w:val="004B5D85"/>
    <w:rsid w:val="004C31D2"/>
    <w:rsid w:val="004D307A"/>
    <w:rsid w:val="004D3209"/>
    <w:rsid w:val="004D55C2"/>
    <w:rsid w:val="004D5E95"/>
    <w:rsid w:val="004E1829"/>
    <w:rsid w:val="004F0B19"/>
    <w:rsid w:val="004F3275"/>
    <w:rsid w:val="004F6464"/>
    <w:rsid w:val="00510197"/>
    <w:rsid w:val="00515238"/>
    <w:rsid w:val="00521131"/>
    <w:rsid w:val="0052539C"/>
    <w:rsid w:val="00525CD3"/>
    <w:rsid w:val="005262CB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61A9"/>
    <w:rsid w:val="00597807"/>
    <w:rsid w:val="00597AE1"/>
    <w:rsid w:val="00597FE1"/>
    <w:rsid w:val="005A2007"/>
    <w:rsid w:val="005B0966"/>
    <w:rsid w:val="005B10D8"/>
    <w:rsid w:val="005B2A1C"/>
    <w:rsid w:val="005B6FD8"/>
    <w:rsid w:val="005B795D"/>
    <w:rsid w:val="005C278C"/>
    <w:rsid w:val="005D38FF"/>
    <w:rsid w:val="005E05CC"/>
    <w:rsid w:val="005E3646"/>
    <w:rsid w:val="005E4A6B"/>
    <w:rsid w:val="0060514A"/>
    <w:rsid w:val="00613820"/>
    <w:rsid w:val="006238CB"/>
    <w:rsid w:val="00652248"/>
    <w:rsid w:val="006525B3"/>
    <w:rsid w:val="006535DD"/>
    <w:rsid w:val="00657528"/>
    <w:rsid w:val="00657B80"/>
    <w:rsid w:val="00657CC6"/>
    <w:rsid w:val="00662098"/>
    <w:rsid w:val="00662CD9"/>
    <w:rsid w:val="006705AF"/>
    <w:rsid w:val="00670BDF"/>
    <w:rsid w:val="0067384A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3DD"/>
    <w:rsid w:val="006B2156"/>
    <w:rsid w:val="006C34F6"/>
    <w:rsid w:val="006C45F4"/>
    <w:rsid w:val="006C52E5"/>
    <w:rsid w:val="006D00DD"/>
    <w:rsid w:val="006D1210"/>
    <w:rsid w:val="006D2438"/>
    <w:rsid w:val="006D340A"/>
    <w:rsid w:val="006E127D"/>
    <w:rsid w:val="006F58AE"/>
    <w:rsid w:val="006F5CFD"/>
    <w:rsid w:val="006F6444"/>
    <w:rsid w:val="006F79BA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531A"/>
    <w:rsid w:val="0073636D"/>
    <w:rsid w:val="0073738B"/>
    <w:rsid w:val="00740E80"/>
    <w:rsid w:val="007600CC"/>
    <w:rsid w:val="00760BB0"/>
    <w:rsid w:val="0076116D"/>
    <w:rsid w:val="0076157A"/>
    <w:rsid w:val="0076342D"/>
    <w:rsid w:val="0076662D"/>
    <w:rsid w:val="00767E98"/>
    <w:rsid w:val="007715B8"/>
    <w:rsid w:val="00775446"/>
    <w:rsid w:val="0077690B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2813"/>
    <w:rsid w:val="007C319C"/>
    <w:rsid w:val="007C71CF"/>
    <w:rsid w:val="007D2186"/>
    <w:rsid w:val="007D3B2D"/>
    <w:rsid w:val="007E22D1"/>
    <w:rsid w:val="007E28C2"/>
    <w:rsid w:val="007E537E"/>
    <w:rsid w:val="007E7F4B"/>
    <w:rsid w:val="007F0712"/>
    <w:rsid w:val="007F0891"/>
    <w:rsid w:val="007F300B"/>
    <w:rsid w:val="008014C3"/>
    <w:rsid w:val="00802E57"/>
    <w:rsid w:val="00804E37"/>
    <w:rsid w:val="0081031B"/>
    <w:rsid w:val="008115DB"/>
    <w:rsid w:val="00822A2D"/>
    <w:rsid w:val="00824E90"/>
    <w:rsid w:val="00827662"/>
    <w:rsid w:val="008364E9"/>
    <w:rsid w:val="00837781"/>
    <w:rsid w:val="00850812"/>
    <w:rsid w:val="008640D5"/>
    <w:rsid w:val="00864886"/>
    <w:rsid w:val="00873599"/>
    <w:rsid w:val="00876B9A"/>
    <w:rsid w:val="008777D7"/>
    <w:rsid w:val="00877D9F"/>
    <w:rsid w:val="0088419C"/>
    <w:rsid w:val="008841F2"/>
    <w:rsid w:val="00884994"/>
    <w:rsid w:val="00884CB9"/>
    <w:rsid w:val="008855F2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0368"/>
    <w:rsid w:val="008E7EB8"/>
    <w:rsid w:val="008F13F1"/>
    <w:rsid w:val="008F22B0"/>
    <w:rsid w:val="008F5F33"/>
    <w:rsid w:val="00902E43"/>
    <w:rsid w:val="00904FB9"/>
    <w:rsid w:val="0091046A"/>
    <w:rsid w:val="00916733"/>
    <w:rsid w:val="00917BE4"/>
    <w:rsid w:val="00922A19"/>
    <w:rsid w:val="00924531"/>
    <w:rsid w:val="00926424"/>
    <w:rsid w:val="00926ABD"/>
    <w:rsid w:val="00931EBA"/>
    <w:rsid w:val="00942CAA"/>
    <w:rsid w:val="00947F4E"/>
    <w:rsid w:val="009527FB"/>
    <w:rsid w:val="00956811"/>
    <w:rsid w:val="00961525"/>
    <w:rsid w:val="009649CF"/>
    <w:rsid w:val="00966247"/>
    <w:rsid w:val="00966D47"/>
    <w:rsid w:val="0097383E"/>
    <w:rsid w:val="009779D9"/>
    <w:rsid w:val="00983DC0"/>
    <w:rsid w:val="00992312"/>
    <w:rsid w:val="009A0042"/>
    <w:rsid w:val="009A0EBB"/>
    <w:rsid w:val="009A2CD7"/>
    <w:rsid w:val="009A7353"/>
    <w:rsid w:val="009B09FF"/>
    <w:rsid w:val="009C0DED"/>
    <w:rsid w:val="009C1078"/>
    <w:rsid w:val="009C4A89"/>
    <w:rsid w:val="009D0005"/>
    <w:rsid w:val="009D2EB7"/>
    <w:rsid w:val="009E76ED"/>
    <w:rsid w:val="009F052A"/>
    <w:rsid w:val="009F0A8C"/>
    <w:rsid w:val="009F1D81"/>
    <w:rsid w:val="009F3076"/>
    <w:rsid w:val="009F319A"/>
    <w:rsid w:val="00A006E3"/>
    <w:rsid w:val="00A05AF3"/>
    <w:rsid w:val="00A14A34"/>
    <w:rsid w:val="00A15061"/>
    <w:rsid w:val="00A21390"/>
    <w:rsid w:val="00A240C8"/>
    <w:rsid w:val="00A263D7"/>
    <w:rsid w:val="00A36875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74C4D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D3D99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DEF"/>
    <w:rsid w:val="00B27E39"/>
    <w:rsid w:val="00B337A5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90DAF"/>
    <w:rsid w:val="00BA181D"/>
    <w:rsid w:val="00BA68BF"/>
    <w:rsid w:val="00BB189D"/>
    <w:rsid w:val="00BB6D00"/>
    <w:rsid w:val="00BB7919"/>
    <w:rsid w:val="00BC0131"/>
    <w:rsid w:val="00BC14C2"/>
    <w:rsid w:val="00BC150D"/>
    <w:rsid w:val="00BC25AA"/>
    <w:rsid w:val="00BC4577"/>
    <w:rsid w:val="00BC4A55"/>
    <w:rsid w:val="00BC656B"/>
    <w:rsid w:val="00BD1185"/>
    <w:rsid w:val="00BD1500"/>
    <w:rsid w:val="00BD3A0C"/>
    <w:rsid w:val="00BF4FDF"/>
    <w:rsid w:val="00C022E3"/>
    <w:rsid w:val="00C05A8D"/>
    <w:rsid w:val="00C076EC"/>
    <w:rsid w:val="00C151DA"/>
    <w:rsid w:val="00C17989"/>
    <w:rsid w:val="00C22194"/>
    <w:rsid w:val="00C22D56"/>
    <w:rsid w:val="00C24A40"/>
    <w:rsid w:val="00C24D80"/>
    <w:rsid w:val="00C26F35"/>
    <w:rsid w:val="00C31DB8"/>
    <w:rsid w:val="00C32DD1"/>
    <w:rsid w:val="00C33DF9"/>
    <w:rsid w:val="00C361D4"/>
    <w:rsid w:val="00C36DBC"/>
    <w:rsid w:val="00C370B9"/>
    <w:rsid w:val="00C40F1C"/>
    <w:rsid w:val="00C4712D"/>
    <w:rsid w:val="00C518B3"/>
    <w:rsid w:val="00C547BC"/>
    <w:rsid w:val="00C555C9"/>
    <w:rsid w:val="00C55D4D"/>
    <w:rsid w:val="00C62804"/>
    <w:rsid w:val="00C67235"/>
    <w:rsid w:val="00C718B9"/>
    <w:rsid w:val="00C7535B"/>
    <w:rsid w:val="00C769CE"/>
    <w:rsid w:val="00C819EA"/>
    <w:rsid w:val="00C94F55"/>
    <w:rsid w:val="00C97053"/>
    <w:rsid w:val="00CA569D"/>
    <w:rsid w:val="00CA5F91"/>
    <w:rsid w:val="00CA660C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05B0F"/>
    <w:rsid w:val="00D11759"/>
    <w:rsid w:val="00D14E9D"/>
    <w:rsid w:val="00D16A65"/>
    <w:rsid w:val="00D174E3"/>
    <w:rsid w:val="00D31F3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8762F"/>
    <w:rsid w:val="00D92EA4"/>
    <w:rsid w:val="00D96738"/>
    <w:rsid w:val="00D9681C"/>
    <w:rsid w:val="00DA0237"/>
    <w:rsid w:val="00DA1D88"/>
    <w:rsid w:val="00DA1E58"/>
    <w:rsid w:val="00DA3A42"/>
    <w:rsid w:val="00DA5E5A"/>
    <w:rsid w:val="00DB434A"/>
    <w:rsid w:val="00DB6B82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DF758A"/>
    <w:rsid w:val="00E043BA"/>
    <w:rsid w:val="00E04533"/>
    <w:rsid w:val="00E04DB6"/>
    <w:rsid w:val="00E06FFB"/>
    <w:rsid w:val="00E07DFE"/>
    <w:rsid w:val="00E1187D"/>
    <w:rsid w:val="00E134B4"/>
    <w:rsid w:val="00E20DFE"/>
    <w:rsid w:val="00E30155"/>
    <w:rsid w:val="00E3047F"/>
    <w:rsid w:val="00E31600"/>
    <w:rsid w:val="00E37C8B"/>
    <w:rsid w:val="00E52361"/>
    <w:rsid w:val="00E529B7"/>
    <w:rsid w:val="00E6005D"/>
    <w:rsid w:val="00E66863"/>
    <w:rsid w:val="00E73612"/>
    <w:rsid w:val="00E76F68"/>
    <w:rsid w:val="00E82B72"/>
    <w:rsid w:val="00E83BC4"/>
    <w:rsid w:val="00E91FE1"/>
    <w:rsid w:val="00EA370C"/>
    <w:rsid w:val="00EA5E95"/>
    <w:rsid w:val="00EA717F"/>
    <w:rsid w:val="00EA7E80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11EC"/>
    <w:rsid w:val="00F179E1"/>
    <w:rsid w:val="00F249FD"/>
    <w:rsid w:val="00F31999"/>
    <w:rsid w:val="00F35A3D"/>
    <w:rsid w:val="00F413DD"/>
    <w:rsid w:val="00F436DA"/>
    <w:rsid w:val="00F449DF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B4ADC"/>
    <w:rsid w:val="00FC176D"/>
    <w:rsid w:val="00FC7A11"/>
    <w:rsid w:val="00FD06E0"/>
    <w:rsid w:val="00FD4380"/>
    <w:rsid w:val="00FE47F6"/>
    <w:rsid w:val="00FE4BEC"/>
    <w:rsid w:val="00FE7855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4A3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4F0B1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3a22248-acb0-4303-bd1b-c36b2527d0a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EFF1A5-1D19-47A0-8287-71CB8B4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373</Words>
  <Characters>2041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IDCC</cp:lastModifiedBy>
  <cp:revision>2</cp:revision>
  <cp:lastPrinted>1900-01-02T18:00:00Z</cp:lastPrinted>
  <dcterms:created xsi:type="dcterms:W3CDTF">2024-08-22T15:15:00Z</dcterms:created>
  <dcterms:modified xsi:type="dcterms:W3CDTF">2024-08-22T15:15:00Z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  <property fmtid="{D5CDD505-2E9C-101B-9397-08002B2CF9AE}" pid="25" name="MSIP_Label_bcf26ed8-713a-4e6c-8a04-66607341a11c_Enabled">
    <vt:lpwstr>true</vt:lpwstr>
  </property>
  <property fmtid="{D5CDD505-2E9C-101B-9397-08002B2CF9AE}" pid="26" name="MSIP_Label_bcf26ed8-713a-4e6c-8a04-66607341a11c_SetDate">
    <vt:lpwstr>2024-05-15T18:26:13Z</vt:lpwstr>
  </property>
  <property fmtid="{D5CDD505-2E9C-101B-9397-08002B2CF9AE}" pid="27" name="MSIP_Label_bcf26ed8-713a-4e6c-8a04-66607341a11c_Method">
    <vt:lpwstr>Standard</vt:lpwstr>
  </property>
  <property fmtid="{D5CDD505-2E9C-101B-9397-08002B2CF9AE}" pid="28" name="MSIP_Label_bcf26ed8-713a-4e6c-8a04-66607341a11c_Name">
    <vt:lpwstr>Public</vt:lpwstr>
  </property>
  <property fmtid="{D5CDD505-2E9C-101B-9397-08002B2CF9AE}" pid="29" name="MSIP_Label_bcf26ed8-713a-4e6c-8a04-66607341a11c_SiteId">
    <vt:lpwstr>e351b779-f6d5-4e50-8568-80e922d180ae</vt:lpwstr>
  </property>
  <property fmtid="{D5CDD505-2E9C-101B-9397-08002B2CF9AE}" pid="30" name="MSIP_Label_bcf26ed8-713a-4e6c-8a04-66607341a11c_ActionId">
    <vt:lpwstr>005e3d4e-4704-4e46-b892-cd51fd244b9b</vt:lpwstr>
  </property>
  <property fmtid="{D5CDD505-2E9C-101B-9397-08002B2CF9AE}" pid="31" name="MSIP_Label_bcf26ed8-713a-4e6c-8a04-66607341a11c_ContentBits">
    <vt:lpwstr>0</vt:lpwstr>
  </property>
</Properties>
</file>